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3300D">
        <w:fldChar w:fldCharType="begin"/>
      </w:r>
      <w:r w:rsidR="0053300D">
        <w:instrText xml:space="preserve"> DOCPROPERTY  TSG/WGRef  \* MERGEFORMAT </w:instrText>
      </w:r>
      <w:r w:rsidR="0053300D">
        <w:fldChar w:fldCharType="separate"/>
      </w:r>
      <w:r w:rsidR="003609EF">
        <w:rPr>
          <w:b/>
          <w:noProof/>
          <w:sz w:val="24"/>
        </w:rPr>
        <w:t>SA2</w:t>
      </w:r>
      <w:r w:rsidR="005330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3300D">
        <w:fldChar w:fldCharType="begin"/>
      </w:r>
      <w:r w:rsidR="0053300D">
        <w:instrText xml:space="preserve"> DOCPROPERTY  MtgSeq  \* MERGEFORMAT </w:instrText>
      </w:r>
      <w:r w:rsidR="0053300D">
        <w:fldChar w:fldCharType="separate"/>
      </w:r>
      <w:r w:rsidR="003609EF" w:rsidRPr="00BA51D9">
        <w:rPr>
          <w:b/>
          <w:noProof/>
          <w:sz w:val="24"/>
        </w:rPr>
        <w:t>127</w:t>
      </w:r>
      <w:r w:rsidR="0053300D">
        <w:rPr>
          <w:b/>
          <w:noProof/>
          <w:sz w:val="24"/>
        </w:rPr>
        <w:fldChar w:fldCharType="end"/>
      </w:r>
      <w:r w:rsidR="0073169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53300D">
        <w:fldChar w:fldCharType="begin"/>
      </w:r>
      <w:r w:rsidR="0053300D">
        <w:instrText xml:space="preserve"> DOCPROPERTY  Tdoc#  \* MERGEFORMAT </w:instrText>
      </w:r>
      <w:r w:rsidR="0053300D">
        <w:fldChar w:fldCharType="separate"/>
      </w:r>
      <w:r w:rsidR="00E13F3D" w:rsidRPr="00E13F3D">
        <w:rPr>
          <w:b/>
          <w:i/>
          <w:noProof/>
          <w:sz w:val="28"/>
        </w:rPr>
        <w:t>S2-18</w:t>
      </w:r>
      <w:r w:rsidR="00D953BC">
        <w:rPr>
          <w:rFonts w:hint="eastAsia"/>
          <w:b/>
          <w:i/>
          <w:noProof/>
          <w:sz w:val="28"/>
          <w:lang w:eastAsia="zh-CN"/>
        </w:rPr>
        <w:t>6010</w:t>
      </w:r>
      <w:r w:rsidR="0053300D">
        <w:rPr>
          <w:b/>
          <w:i/>
          <w:noProof/>
          <w:sz w:val="28"/>
          <w:lang w:eastAsia="zh-CN"/>
        </w:rPr>
        <w:fldChar w:fldCharType="end"/>
      </w:r>
    </w:p>
    <w:p w:rsidR="001E41F3" w:rsidRPr="00D953BC" w:rsidRDefault="0053300D" w:rsidP="005E2C44">
      <w:pPr>
        <w:pStyle w:val="CRCoverPage"/>
        <w:outlineLvl w:val="0"/>
        <w:rPr>
          <w:rFonts w:cs="Arial"/>
          <w:b/>
          <w:bCs/>
          <w:color w:val="0000FF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Newport Beach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Jun 2018</w:t>
      </w:r>
      <w:r>
        <w:rPr>
          <w:b/>
          <w:noProof/>
          <w:sz w:val="24"/>
        </w:rPr>
        <w:fldChar w:fldCharType="end"/>
      </w:r>
      <w:r w:rsidR="00D953BC">
        <w:rPr>
          <w:rFonts w:hint="eastAsia"/>
          <w:b/>
          <w:noProof/>
          <w:sz w:val="24"/>
          <w:lang w:eastAsia="zh-CN"/>
        </w:rPr>
        <w:tab/>
      </w:r>
      <w:r w:rsidR="00D953BC">
        <w:rPr>
          <w:rFonts w:hint="eastAsia"/>
          <w:b/>
          <w:noProof/>
          <w:sz w:val="24"/>
          <w:lang w:eastAsia="zh-CN"/>
        </w:rPr>
        <w:tab/>
      </w:r>
      <w:r w:rsidR="00D953BC">
        <w:rPr>
          <w:rFonts w:cs="Arial"/>
          <w:b/>
          <w:bCs/>
          <w:color w:val="0000FF"/>
        </w:rPr>
        <w:t>revision of</w:t>
      </w:r>
      <w:r w:rsidR="00D953BC">
        <w:rPr>
          <w:rFonts w:cs="Arial" w:hint="eastAsia"/>
          <w:b/>
          <w:bCs/>
          <w:color w:val="0000FF"/>
        </w:rPr>
        <w:t xml:space="preserve"> S2-185204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0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0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953B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953B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30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6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69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Clarify the relationship between GFBR and MDBV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7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  <w:r w:rsidR="00632DBC">
              <w:rPr>
                <w:rFonts w:hint="eastAsia"/>
                <w:noProof/>
                <w:lang w:eastAsia="zh-CN"/>
              </w:rPr>
              <w:t>,</w:t>
            </w:r>
            <w:r w:rsidR="00B73DA8">
              <w:rPr>
                <w:rFonts w:hint="eastAsia"/>
                <w:noProof/>
                <w:lang w:eastAsia="zh-CN"/>
              </w:rPr>
              <w:t xml:space="preserve"> </w:t>
            </w:r>
            <w:r w:rsidR="00632DBC">
              <w:rPr>
                <w:rFonts w:hint="eastAsia"/>
                <w:noProof/>
                <w:lang w:eastAsia="zh-CN"/>
              </w:rPr>
              <w:t>Huaw</w:t>
            </w:r>
            <w:bookmarkStart w:id="1" w:name="_GoBack"/>
            <w:bookmarkEnd w:id="1"/>
            <w:r w:rsidR="00632DBC">
              <w:rPr>
                <w:rFonts w:hint="eastAsia"/>
                <w:noProof/>
                <w:lang w:eastAsia="zh-CN"/>
              </w:rPr>
              <w:t>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6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BD74DB">
              <w:fldChar w:fldCharType="begin"/>
            </w:r>
            <w:r w:rsidR="00BD74DB">
              <w:instrText xml:space="preserve"> DOCPROPERTY  SourceIfTsg  \* MERGEFORMAT </w:instrText>
            </w:r>
            <w:r w:rsidR="00BD74D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2018-05-22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30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30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2CFE" w:rsidP="002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For a </w:t>
            </w:r>
            <w:r w:rsidRPr="00111043">
              <w:rPr>
                <w:lang w:eastAsia="zh-CN"/>
              </w:rPr>
              <w:t xml:space="preserve">delay critical </w:t>
            </w:r>
            <w:proofErr w:type="spellStart"/>
            <w:r w:rsidRPr="00111043">
              <w:rPr>
                <w:lang w:eastAsia="zh-CN"/>
              </w:rPr>
              <w:t>QoS</w:t>
            </w:r>
            <w:proofErr w:type="spellEnd"/>
            <w:r w:rsidRPr="00111043">
              <w:rPr>
                <w:lang w:eastAsia="zh-CN"/>
              </w:rPr>
              <w:t xml:space="preserve"> flow</w:t>
            </w:r>
            <w:r>
              <w:rPr>
                <w:rFonts w:hint="eastAsia"/>
                <w:lang w:eastAsia="zh-CN"/>
              </w:rPr>
              <w:t xml:space="preserve">, the </w:t>
            </w:r>
            <w:r w:rsidRPr="00111043">
              <w:rPr>
                <w:lang w:eastAsia="zh-CN"/>
              </w:rPr>
              <w:t xml:space="preserve">PDB and PER requirements </w:t>
            </w:r>
            <w:r>
              <w:rPr>
                <w:rFonts w:hint="eastAsia"/>
                <w:lang w:eastAsia="zh-CN"/>
              </w:rPr>
              <w:t>should be</w:t>
            </w:r>
            <w:r w:rsidRPr="00111043">
              <w:rPr>
                <w:lang w:eastAsia="zh-CN"/>
              </w:rPr>
              <w:t xml:space="preserve"> satisfied</w:t>
            </w:r>
            <w:r>
              <w:rPr>
                <w:rFonts w:hint="eastAsia"/>
                <w:lang w:eastAsia="zh-CN"/>
              </w:rPr>
              <w:t xml:space="preserve"> for the traffic</w:t>
            </w:r>
            <w:r w:rsidRPr="00111043">
              <w:rPr>
                <w:lang w:eastAsia="zh-CN"/>
              </w:rPr>
              <w:t xml:space="preserve"> not exceed</w:t>
            </w:r>
            <w:r>
              <w:rPr>
                <w:rFonts w:hint="eastAsia"/>
                <w:lang w:eastAsia="zh-CN"/>
              </w:rPr>
              <w:t>ing</w:t>
            </w:r>
            <w:r w:rsidRPr="00111043">
              <w:rPr>
                <w:lang w:eastAsia="zh-CN"/>
              </w:rPr>
              <w:t xml:space="preserve"> the MDBV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as the delay critical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="002D7565">
              <w:rPr>
                <w:lang w:eastAsia="zh-CN"/>
              </w:rPr>
              <w:t>flow is</w:t>
            </w:r>
            <w:r w:rsidR="002D7565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GBR resource type, the </w:t>
            </w:r>
            <w:r w:rsidRPr="00111043">
              <w:rPr>
                <w:lang w:eastAsia="zh-CN"/>
              </w:rPr>
              <w:t xml:space="preserve">PDB and PER requirements </w:t>
            </w:r>
            <w:r>
              <w:rPr>
                <w:rFonts w:hint="eastAsia"/>
                <w:lang w:eastAsia="zh-CN"/>
              </w:rPr>
              <w:t>should be</w:t>
            </w:r>
            <w:r w:rsidRPr="00111043">
              <w:rPr>
                <w:lang w:eastAsia="zh-CN"/>
              </w:rPr>
              <w:t xml:space="preserve"> satisfied</w:t>
            </w:r>
            <w:r>
              <w:rPr>
                <w:rFonts w:hint="eastAsia"/>
                <w:lang w:eastAsia="zh-CN"/>
              </w:rPr>
              <w:t xml:space="preserve"> for the traffic</w:t>
            </w:r>
            <w:r w:rsidRPr="00111043">
              <w:rPr>
                <w:lang w:eastAsia="zh-CN"/>
              </w:rPr>
              <w:t xml:space="preserve"> not exceed</w:t>
            </w:r>
            <w:r>
              <w:rPr>
                <w:rFonts w:hint="eastAsia"/>
                <w:lang w:eastAsia="zh-CN"/>
              </w:rPr>
              <w:t>ing</w:t>
            </w:r>
            <w:r w:rsidRPr="00111043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 xml:space="preserve">GFBR. </w:t>
            </w:r>
            <w:proofErr w:type="spellStart"/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lthgh</w:t>
            </w:r>
            <w:proofErr w:type="spellEnd"/>
            <w:r>
              <w:rPr>
                <w:rFonts w:hint="eastAsia"/>
                <w:lang w:eastAsia="zh-CN"/>
              </w:rPr>
              <w:t xml:space="preserve"> the GFBR is a </w:t>
            </w:r>
            <w:proofErr w:type="spellStart"/>
            <w:r>
              <w:rPr>
                <w:rFonts w:hint="eastAsia"/>
                <w:lang w:eastAsia="zh-CN"/>
              </w:rPr>
              <w:t>granteed</w:t>
            </w:r>
            <w:proofErr w:type="spellEnd"/>
            <w:r>
              <w:rPr>
                <w:rFonts w:hint="eastAsia"/>
                <w:lang w:eastAsia="zh-CN"/>
              </w:rPr>
              <w:t xml:space="preserve"> bit rate while MDBV is a traffic volume, and the time scales for GFBR and MDBV are different, there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relationship between the two parameters. 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example, if the GFBR </w:t>
            </w:r>
            <w:r w:rsidR="002D7565">
              <w:rPr>
                <w:rFonts w:hint="eastAsia"/>
                <w:lang w:eastAsia="zh-CN"/>
              </w:rPr>
              <w:t xml:space="preserve">of a </w:t>
            </w:r>
            <w:proofErr w:type="spellStart"/>
            <w:r w:rsidR="002D7565">
              <w:rPr>
                <w:rFonts w:hint="eastAsia"/>
                <w:lang w:eastAsia="zh-CN"/>
              </w:rPr>
              <w:t>QoS</w:t>
            </w:r>
            <w:proofErr w:type="spellEnd"/>
            <w:r w:rsidR="002D7565">
              <w:rPr>
                <w:rFonts w:hint="eastAsia"/>
                <w:lang w:eastAsia="zh-CN"/>
              </w:rPr>
              <w:t xml:space="preserve"> flow </w:t>
            </w:r>
            <w:r>
              <w:rPr>
                <w:rFonts w:hint="eastAsia"/>
                <w:lang w:eastAsia="zh-CN"/>
              </w:rPr>
              <w:t xml:space="preserve">is a very large value, the traffic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 may always exceed the MDBV, in this case although the bit rate </w:t>
            </w:r>
            <w:r>
              <w:rPr>
                <w:lang w:eastAsia="zh-CN"/>
              </w:rPr>
              <w:t>of the traffic</w:t>
            </w:r>
            <w:r>
              <w:rPr>
                <w:rFonts w:hint="eastAsia"/>
                <w:lang w:eastAsia="zh-CN"/>
              </w:rPr>
              <w:t xml:space="preserve"> is under GFBR, the </w:t>
            </w:r>
            <w:r w:rsidRPr="00111043">
              <w:rPr>
                <w:lang w:eastAsia="zh-CN"/>
              </w:rPr>
              <w:t>PDB and PER requirements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t be satisfied </w:t>
            </w:r>
            <w:r w:rsidR="002D7565">
              <w:rPr>
                <w:rFonts w:hint="eastAsia"/>
                <w:lang w:eastAsia="zh-CN"/>
              </w:rPr>
              <w:t xml:space="preserve">due to </w:t>
            </w:r>
            <w:r>
              <w:rPr>
                <w:rFonts w:hint="eastAsia"/>
                <w:lang w:eastAsia="zh-CN"/>
              </w:rPr>
              <w:t xml:space="preserve">the MDBV </w:t>
            </w:r>
            <w:r w:rsidR="002D7565">
              <w:rPr>
                <w:rFonts w:hint="eastAsia"/>
                <w:lang w:eastAsia="zh-CN"/>
              </w:rPr>
              <w:t>limitation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3626" w:rsidP="0045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For a </w:t>
            </w:r>
            <w:r w:rsidRPr="00111043">
              <w:rPr>
                <w:lang w:eastAsia="zh-CN"/>
              </w:rPr>
              <w:t xml:space="preserve">delay critical </w:t>
            </w:r>
            <w:proofErr w:type="spellStart"/>
            <w:r w:rsidRPr="00111043">
              <w:rPr>
                <w:lang w:eastAsia="zh-CN"/>
              </w:rPr>
              <w:t>QoS</w:t>
            </w:r>
            <w:proofErr w:type="spellEnd"/>
            <w:r w:rsidRPr="00111043">
              <w:rPr>
                <w:lang w:eastAsia="zh-CN"/>
              </w:rPr>
              <w:t xml:space="preserve"> flow</w:t>
            </w:r>
            <w:r>
              <w:rPr>
                <w:rFonts w:hint="eastAsia"/>
                <w:lang w:eastAsia="zh-CN"/>
              </w:rPr>
              <w:t>,</w:t>
            </w:r>
            <w:r w:rsidRPr="009559CC">
              <w:rPr>
                <w:lang w:eastAsia="zh-CN"/>
              </w:rPr>
              <w:t xml:space="preserve"> the GFBR</w:t>
            </w:r>
            <w:r>
              <w:rPr>
                <w:rFonts w:hint="eastAsia"/>
                <w:lang w:eastAsia="zh-CN"/>
              </w:rPr>
              <w:t xml:space="preserve"> </w:t>
            </w:r>
            <w:r w:rsidR="004437EE">
              <w:rPr>
                <w:rFonts w:hint="eastAsia"/>
                <w:lang w:eastAsia="zh-CN"/>
              </w:rPr>
              <w:t xml:space="preserve">setting </w:t>
            </w:r>
            <w:r>
              <w:rPr>
                <w:rFonts w:hint="eastAsia"/>
                <w:lang w:eastAsia="zh-CN"/>
              </w:rPr>
              <w:t>should</w:t>
            </w:r>
            <w:r w:rsidR="004437EE">
              <w:rPr>
                <w:rFonts w:hint="eastAsia"/>
                <w:lang w:eastAsia="zh-CN"/>
              </w:rPr>
              <w:t>n</w:t>
            </w:r>
            <w:r w:rsidR="004437EE">
              <w:rPr>
                <w:lang w:eastAsia="zh-CN"/>
              </w:rPr>
              <w:t>’</w:t>
            </w:r>
            <w:r w:rsidR="004437EE">
              <w:rPr>
                <w:rFonts w:hint="eastAsia"/>
                <w:lang w:eastAsia="zh-CN"/>
              </w:rPr>
              <w:t>t conflict with</w:t>
            </w:r>
            <w:r>
              <w:rPr>
                <w:rFonts w:hint="eastAsia"/>
                <w:lang w:eastAsia="zh-CN"/>
              </w:rPr>
              <w:t xml:space="preserve"> the MDBV limit. </w:t>
            </w:r>
            <w:proofErr w:type="spellStart"/>
            <w:r>
              <w:rPr>
                <w:rFonts w:hint="eastAsia"/>
                <w:lang w:eastAsia="zh-CN"/>
              </w:rPr>
              <w:t>I.e.the</w:t>
            </w:r>
            <w:proofErr w:type="spellEnd"/>
            <w:r>
              <w:rPr>
                <w:rFonts w:hint="eastAsia"/>
                <w:lang w:eastAsia="zh-CN"/>
              </w:rPr>
              <w:t xml:space="preserve"> GFBR</w:t>
            </w:r>
            <w:r w:rsidRPr="009559CC">
              <w:rPr>
                <w:lang w:eastAsia="zh-CN"/>
              </w:rPr>
              <w:t xml:space="preserve"> should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 w:rsidRPr="009559CC">
              <w:rPr>
                <w:lang w:eastAsia="zh-CN"/>
              </w:rPr>
              <w:t xml:space="preserve"> be too large, </w:t>
            </w:r>
            <w:r w:rsidR="006D34EE" w:rsidRPr="006D34EE">
              <w:rPr>
                <w:lang w:eastAsia="zh-CN"/>
              </w:rPr>
              <w:t xml:space="preserve">so </w:t>
            </w:r>
            <w:r w:rsidR="00256FDD">
              <w:rPr>
                <w:rFonts w:hint="eastAsia"/>
                <w:lang w:eastAsia="zh-CN"/>
              </w:rPr>
              <w:t xml:space="preserve">that </w:t>
            </w:r>
            <w:r w:rsidR="006D34EE" w:rsidRPr="006D34EE">
              <w:rPr>
                <w:lang w:eastAsia="zh-CN"/>
              </w:rPr>
              <w:t xml:space="preserve">it’s possible for the traffic not exceeding GFBR </w:t>
            </w:r>
            <w:r w:rsidR="00454699">
              <w:rPr>
                <w:rFonts w:hint="eastAsia"/>
                <w:lang w:eastAsia="zh-CN"/>
              </w:rPr>
              <w:t>can</w:t>
            </w:r>
            <w:r w:rsidR="006D34EE" w:rsidRPr="006D34EE">
              <w:rPr>
                <w:lang w:eastAsia="zh-CN"/>
              </w:rPr>
              <w:t xml:space="preserve"> meet the MDBV limit</w:t>
            </w:r>
            <w:r w:rsidR="006D34EE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f the GFBR is set to a large val</w:t>
            </w:r>
            <w:r w:rsidR="00EF0851">
              <w:rPr>
                <w:rFonts w:hint="eastAsia"/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 xml:space="preserve">e, the traffic of the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</w:t>
            </w:r>
            <w:r w:rsidR="00EF0851">
              <w:rPr>
                <w:rFonts w:hint="eastAsia"/>
                <w:lang w:eastAsia="zh-CN"/>
              </w:rPr>
              <w:t xml:space="preserve"> may always exceed the MDBV,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111043">
              <w:rPr>
                <w:lang w:eastAsia="zh-CN"/>
              </w:rPr>
              <w:t>PDB and PER requirements</w:t>
            </w:r>
            <w:r>
              <w:rPr>
                <w:rFonts w:hint="eastAsia"/>
                <w:lang w:eastAsia="zh-CN"/>
              </w:rPr>
              <w:t xml:space="preserve"> can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 be satisfied although it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a GBR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5.7.2.5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3626" w:rsidRDefault="001B3626" w:rsidP="001B362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B3626" w:rsidRDefault="001B3626" w:rsidP="001B3626">
      <w:pPr>
        <w:pStyle w:val="4"/>
      </w:pPr>
      <w:bookmarkStart w:id="3" w:name="_Toc510019435"/>
      <w:r>
        <w:t>5.7.2.5</w:t>
      </w:r>
      <w:r w:rsidRPr="00B6630E">
        <w:tab/>
      </w:r>
      <w:r>
        <w:t>Flow Bit Rates</w:t>
      </w:r>
      <w:bookmarkEnd w:id="3"/>
    </w:p>
    <w:p w:rsidR="001B3626" w:rsidRPr="00B6630E" w:rsidRDefault="001B3626" w:rsidP="001B3626">
      <w:r w:rsidRPr="00B6630E">
        <w:t xml:space="preserve">For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s, the 5G </w:t>
      </w:r>
      <w:proofErr w:type="spellStart"/>
      <w:r w:rsidRPr="00B6630E">
        <w:t>QoS</w:t>
      </w:r>
      <w:proofErr w:type="spellEnd"/>
      <w:r w:rsidRPr="00B6630E">
        <w:t xml:space="preserve"> profile additionally include the following </w:t>
      </w:r>
      <w:proofErr w:type="spellStart"/>
      <w:r w:rsidRPr="00B6630E">
        <w:t>QoS</w:t>
      </w:r>
      <w:proofErr w:type="spellEnd"/>
      <w:r w:rsidRPr="00B6630E">
        <w:t xml:space="preserve"> parameters:</w:t>
      </w:r>
    </w:p>
    <w:p w:rsidR="001B3626" w:rsidRPr="00B6630E" w:rsidRDefault="001B3626" w:rsidP="001B3626">
      <w:pPr>
        <w:pStyle w:val="B1"/>
      </w:pPr>
      <w:r w:rsidRPr="00B6630E">
        <w:t>-</w:t>
      </w:r>
      <w:r w:rsidRPr="00B6630E">
        <w:tab/>
        <w:t>Guaranteed Flow Bit Rate (GFBR) - UL and DL;</w:t>
      </w:r>
    </w:p>
    <w:p w:rsidR="001B3626" w:rsidRPr="00B6630E" w:rsidRDefault="001B3626" w:rsidP="001B3626">
      <w:pPr>
        <w:pStyle w:val="B1"/>
      </w:pPr>
      <w:r w:rsidRPr="00B6630E">
        <w:t>-</w:t>
      </w:r>
      <w:r w:rsidRPr="00B6630E">
        <w:tab/>
        <w:t xml:space="preserve">Maximum </w:t>
      </w:r>
      <w:r>
        <w:t xml:space="preserve">Flow </w:t>
      </w:r>
      <w:r w:rsidRPr="00B6630E">
        <w:t>Bit Rate (MFBR) -- UL and DL.</w:t>
      </w:r>
    </w:p>
    <w:p w:rsidR="001B3626" w:rsidRPr="00B6630E" w:rsidRDefault="001B3626" w:rsidP="001B3626">
      <w:r w:rsidRPr="00B6630E">
        <w:t>The GFBR denotes the bit rate that</w:t>
      </w:r>
      <w:r>
        <w:t xml:space="preserve"> is guaranteed</w:t>
      </w:r>
      <w:r w:rsidRPr="00B6630E">
        <w:t xml:space="preserve"> to be provided by</w:t>
      </w:r>
      <w:r>
        <w:t xml:space="preserve"> the network to</w:t>
      </w:r>
      <w:r w:rsidRPr="00B6630E">
        <w:t xml:space="preserve"> a GBR</w:t>
      </w:r>
      <w:r>
        <w:t xml:space="preserve"> and Delay Critical GBR</w:t>
      </w:r>
      <w:r w:rsidRPr="00B6630E">
        <w:t xml:space="preserve"> </w:t>
      </w:r>
      <w:proofErr w:type="spellStart"/>
      <w:r>
        <w:t>QoS</w:t>
      </w:r>
      <w:proofErr w:type="spellEnd"/>
      <w:r>
        <w:t xml:space="preserve"> Flow, over the Averaging Time Window</w:t>
      </w:r>
      <w:r w:rsidRPr="00B6630E">
        <w:t xml:space="preserve">. The MFBR limits the bit rate that </w:t>
      </w:r>
      <w:r>
        <w:t xml:space="preserve">is </w:t>
      </w:r>
      <w:r w:rsidRPr="00B6630E">
        <w:t xml:space="preserve">expected by a GBR </w:t>
      </w:r>
      <w:proofErr w:type="spellStart"/>
      <w:r>
        <w:t>QoS</w:t>
      </w:r>
      <w:proofErr w:type="spellEnd"/>
      <w:r>
        <w:t xml:space="preserve"> Flow</w:t>
      </w:r>
      <w:r w:rsidRPr="00B6630E">
        <w:t xml:space="preserve"> (e.g. excess traffic may get discarded</w:t>
      </w:r>
      <w:r>
        <w:t xml:space="preserve"> or delayed</w:t>
      </w:r>
      <w:r w:rsidRPr="00B6630E">
        <w:t xml:space="preserve"> by a rate shaping</w:t>
      </w:r>
      <w:r>
        <w:t xml:space="preserve"> or policing</w:t>
      </w:r>
      <w:r w:rsidRPr="00B6630E">
        <w:t xml:space="preserve"> function</w:t>
      </w:r>
      <w:r>
        <w:t xml:space="preserve"> at the UE, RAN, </w:t>
      </w:r>
      <w:proofErr w:type="gramStart"/>
      <w:r>
        <w:t>UPF</w:t>
      </w:r>
      <w:proofErr w:type="gramEnd"/>
      <w:r w:rsidRPr="00B6630E">
        <w:t>).</w:t>
      </w:r>
    </w:p>
    <w:p w:rsidR="001B3626" w:rsidRDefault="001B3626" w:rsidP="001B3626">
      <w:pPr>
        <w:rPr>
          <w:ins w:id="4" w:author="yali" w:date="2018-05-30T06:50:00Z"/>
          <w:lang w:eastAsia="zh-CN"/>
        </w:rPr>
      </w:pPr>
      <w:r w:rsidRPr="00B6630E">
        <w:t>GFBR and MFBR are signalled on N2</w:t>
      </w:r>
      <w:r>
        <w:t xml:space="preserve"> and</w:t>
      </w:r>
      <w:r w:rsidRPr="00B6630E">
        <w:t xml:space="preserve"> N11 for each of the GBR </w:t>
      </w:r>
      <w:proofErr w:type="spellStart"/>
      <w:r>
        <w:t>QoS</w:t>
      </w:r>
      <w:proofErr w:type="spellEnd"/>
      <w:r>
        <w:t xml:space="preserve"> Flow</w:t>
      </w:r>
      <w:r w:rsidRPr="00B6630E">
        <w:t>s</w:t>
      </w:r>
      <w:r>
        <w:t>.</w:t>
      </w:r>
    </w:p>
    <w:p w:rsidR="003A02DC" w:rsidRPr="00B75D88" w:rsidRDefault="002F5FEE" w:rsidP="002F5FEE">
      <w:pPr>
        <w:pStyle w:val="NO"/>
        <w:rPr>
          <w:lang w:eastAsia="zh-CN"/>
        </w:rPr>
      </w:pPr>
      <w:ins w:id="5" w:author="yali" w:date="2018-05-31T13:17:00Z">
        <w:r>
          <w:rPr>
            <w:lang w:eastAsia="zh-CN"/>
          </w:rPr>
          <w:t>NOTE:</w:t>
        </w:r>
      </w:ins>
      <w:ins w:id="6" w:author="yali" w:date="2018-05-30T06:50:00Z">
        <w:r w:rsidR="00B75D88">
          <w:rPr>
            <w:rFonts w:hint="eastAsia"/>
            <w:lang w:eastAsia="zh-CN"/>
          </w:rPr>
          <w:tab/>
          <w:t>For e</w:t>
        </w:r>
        <w:r w:rsidR="00B75D88" w:rsidRPr="000C0C49">
          <w:rPr>
            <w:lang w:eastAsia="zh-CN"/>
          </w:rPr>
          <w:t>ach</w:t>
        </w:r>
        <w:r w:rsidR="00B75D88">
          <w:rPr>
            <w:lang w:eastAsia="zh-CN"/>
          </w:rPr>
          <w:t xml:space="preserve"> </w:t>
        </w:r>
        <w:proofErr w:type="spellStart"/>
        <w:r w:rsidR="00B75D88" w:rsidRPr="000C0C49">
          <w:rPr>
            <w:lang w:eastAsia="zh-CN"/>
          </w:rPr>
          <w:t>QoS</w:t>
        </w:r>
        <w:proofErr w:type="spellEnd"/>
        <w:r w:rsidR="00B75D88" w:rsidRPr="000C0C49">
          <w:rPr>
            <w:lang w:eastAsia="zh-CN"/>
          </w:rPr>
          <w:t xml:space="preserve"> </w:t>
        </w:r>
      </w:ins>
      <w:ins w:id="7" w:author="Mirko Schramm" w:date="2018-05-31T02:16:00Z">
        <w:r w:rsidR="00847210">
          <w:rPr>
            <w:lang w:eastAsia="zh-CN"/>
          </w:rPr>
          <w:t>F</w:t>
        </w:r>
      </w:ins>
      <w:ins w:id="8" w:author="yali" w:date="2018-05-30T06:50:00Z">
        <w:r w:rsidR="00B75D88" w:rsidRPr="000C0C49">
          <w:rPr>
            <w:lang w:eastAsia="zh-CN"/>
          </w:rPr>
          <w:t>low</w:t>
        </w:r>
      </w:ins>
      <w:ins w:id="9" w:author="Mirko Schramm" w:date="2018-05-31T02:16:00Z">
        <w:r w:rsidR="00847210">
          <w:rPr>
            <w:lang w:eastAsia="zh-CN"/>
          </w:rPr>
          <w:t xml:space="preserve"> of Delay Critical </w:t>
        </w:r>
      </w:ins>
      <w:ins w:id="10" w:author="Mirko Schramm" w:date="2018-05-31T02:17:00Z">
        <w:r w:rsidR="00847210">
          <w:rPr>
            <w:lang w:eastAsia="zh-CN"/>
          </w:rPr>
          <w:t xml:space="preserve">GBR </w:t>
        </w:r>
      </w:ins>
      <w:ins w:id="11" w:author="Mirko Schramm" w:date="2018-05-31T02:16:00Z">
        <w:r w:rsidR="00847210">
          <w:rPr>
            <w:lang w:eastAsia="zh-CN"/>
          </w:rPr>
          <w:t>resource type</w:t>
        </w:r>
      </w:ins>
      <w:ins w:id="12" w:author="yali" w:date="2018-05-30T06:50:00Z">
        <w:r w:rsidR="00B75D88">
          <w:rPr>
            <w:rFonts w:hint="eastAsia"/>
            <w:lang w:eastAsia="zh-CN"/>
          </w:rPr>
          <w:t xml:space="preserve">, the SMF </w:t>
        </w:r>
      </w:ins>
      <w:ins w:id="13" w:author="Ericsson User" w:date="2018-05-29T17:35:00Z">
        <w:r w:rsidR="00AA5289">
          <w:rPr>
            <w:lang w:eastAsia="zh-CN"/>
          </w:rPr>
          <w:t xml:space="preserve">can </w:t>
        </w:r>
      </w:ins>
      <w:ins w:id="14" w:author="yali" w:date="2018-05-30T06:50:00Z">
        <w:r w:rsidR="00B75D88">
          <w:rPr>
            <w:rFonts w:hint="eastAsia"/>
            <w:lang w:eastAsia="zh-CN"/>
          </w:rPr>
          <w:t>ensure</w:t>
        </w:r>
      </w:ins>
      <w:ins w:id="15" w:author="Ericsson User" w:date="2018-05-29T17:35:00Z">
        <w:r w:rsidR="00AA5289">
          <w:rPr>
            <w:lang w:eastAsia="zh-CN"/>
          </w:rPr>
          <w:t xml:space="preserve"> that</w:t>
        </w:r>
      </w:ins>
      <w:ins w:id="16" w:author="yali" w:date="2018-05-30T06:50:00Z">
        <w:r w:rsidR="00B75D88">
          <w:rPr>
            <w:rFonts w:hint="eastAsia"/>
            <w:lang w:eastAsia="zh-CN"/>
          </w:rPr>
          <w:t xml:space="preserve"> the GFBR </w:t>
        </w:r>
      </w:ins>
      <w:ins w:id="17" w:author="Mirko Schramm" w:date="2018-05-31T02:15:00Z">
        <w:r w:rsidR="00847210">
          <w:rPr>
            <w:lang w:eastAsia="zh-CN"/>
          </w:rPr>
          <w:t>of the</w:t>
        </w:r>
        <w:r w:rsidR="00847210">
          <w:rPr>
            <w:rFonts w:hint="eastAsia"/>
            <w:lang w:eastAsia="zh-CN"/>
          </w:rPr>
          <w:t xml:space="preserve"> </w:t>
        </w:r>
        <w:proofErr w:type="spellStart"/>
        <w:r w:rsidR="00847210">
          <w:rPr>
            <w:rFonts w:hint="eastAsia"/>
            <w:lang w:eastAsia="zh-CN"/>
          </w:rPr>
          <w:t>QoS</w:t>
        </w:r>
        <w:proofErr w:type="spellEnd"/>
        <w:r w:rsidR="00847210">
          <w:rPr>
            <w:rFonts w:hint="eastAsia"/>
            <w:lang w:eastAsia="zh-CN"/>
          </w:rPr>
          <w:t xml:space="preserve"> Flow </w:t>
        </w:r>
        <w:r w:rsidR="00847210">
          <w:rPr>
            <w:lang w:eastAsia="zh-CN"/>
          </w:rPr>
          <w:t xml:space="preserve">can be achieved </w:t>
        </w:r>
        <w:r w:rsidR="00847210" w:rsidRPr="00A4277B">
          <w:rPr>
            <w:lang w:eastAsia="zh-CN"/>
          </w:rPr>
          <w:t xml:space="preserve">with the </w:t>
        </w:r>
      </w:ins>
      <w:ins w:id="18" w:author="Mirko Schramm" w:date="2018-05-31T02:17:00Z">
        <w:r w:rsidR="00847210">
          <w:rPr>
            <w:lang w:eastAsia="zh-CN"/>
          </w:rPr>
          <w:t>MDBV</w:t>
        </w:r>
      </w:ins>
      <w:ins w:id="19" w:author="Mirko Schramm" w:date="2018-05-31T02:15:00Z">
        <w:r w:rsidR="00847210" w:rsidRPr="00A4277B">
          <w:rPr>
            <w:lang w:eastAsia="zh-CN"/>
          </w:rPr>
          <w:t xml:space="preserve"> </w:t>
        </w:r>
        <w:r w:rsidR="00847210">
          <w:rPr>
            <w:lang w:eastAsia="zh-CN"/>
          </w:rPr>
          <w:t>of the 5QI</w:t>
        </w:r>
        <w:r w:rsidR="00847210" w:rsidRPr="006F592E">
          <w:rPr>
            <w:lang w:eastAsia="zh-CN"/>
          </w:rPr>
          <w:t xml:space="preserve"> </w:t>
        </w:r>
      </w:ins>
      <w:ins w:id="20" w:author="Ericsson User" w:date="2018-05-29T17:35:00Z">
        <w:r w:rsidR="00AA5289">
          <w:rPr>
            <w:lang w:eastAsia="zh-CN"/>
          </w:rPr>
          <w:t>using</w:t>
        </w:r>
      </w:ins>
      <w:ins w:id="21" w:author="yali" w:date="2018-05-30T06:50:00Z">
        <w:r w:rsidR="00B75D88">
          <w:rPr>
            <w:rFonts w:hint="eastAsia"/>
            <w:lang w:eastAsia="zh-CN"/>
          </w:rPr>
          <w:t xml:space="preserve"> the </w:t>
        </w:r>
        <w:proofErr w:type="spellStart"/>
        <w:r w:rsidR="00B75D88">
          <w:rPr>
            <w:rFonts w:hint="eastAsia"/>
            <w:lang w:eastAsia="zh-CN"/>
          </w:rPr>
          <w:t>QoS</w:t>
        </w:r>
        <w:proofErr w:type="spellEnd"/>
        <w:r w:rsidR="00B75D88">
          <w:rPr>
            <w:rFonts w:hint="eastAsia"/>
            <w:lang w:eastAsia="zh-CN"/>
          </w:rPr>
          <w:t xml:space="preserve"> Flow binding </w:t>
        </w:r>
      </w:ins>
      <w:ins w:id="22" w:author="Ericsson User" w:date="2018-05-29T17:36:00Z">
        <w:r w:rsidR="00AA5289">
          <w:t xml:space="preserve">functionality </w:t>
        </w:r>
      </w:ins>
      <w:ins w:id="23" w:author="yali" w:date="2018-05-30T06:50:00Z">
        <w:r w:rsidR="00B75D88" w:rsidRPr="00F70B61">
          <w:t>described in clause 6.1.3.2.</w:t>
        </w:r>
        <w:r w:rsidR="00B75D88">
          <w:rPr>
            <w:rFonts w:hint="eastAsia"/>
            <w:lang w:eastAsia="zh-CN"/>
          </w:rPr>
          <w:t>4</w:t>
        </w:r>
        <w:r w:rsidR="00B75D88" w:rsidRPr="00B75D88">
          <w:rPr>
            <w:rFonts w:eastAsia="DengXian"/>
            <w:lang w:val="x-none"/>
          </w:rPr>
          <w:t xml:space="preserve"> </w:t>
        </w:r>
        <w:r w:rsidR="00B75D88">
          <w:rPr>
            <w:rFonts w:eastAsia="DengXian"/>
            <w:lang w:val="x-none"/>
          </w:rPr>
          <w:t>in TS </w:t>
        </w:r>
        <w:r w:rsidR="00B75D88" w:rsidRPr="003B5713">
          <w:rPr>
            <w:rFonts w:eastAsia="DengXian"/>
            <w:lang w:val="x-none"/>
          </w:rPr>
          <w:t>23.503</w:t>
        </w:r>
        <w:r w:rsidR="00B75D88">
          <w:rPr>
            <w:rFonts w:eastAsia="DengXian"/>
            <w:lang w:val="x-none"/>
          </w:rPr>
          <w:t> </w:t>
        </w:r>
        <w:r w:rsidR="00B75D88" w:rsidRPr="009A5963">
          <w:rPr>
            <w:rFonts w:eastAsia="DengXian"/>
            <w:lang w:val="x-none"/>
          </w:rPr>
          <w:t>[45]</w:t>
        </w:r>
        <w:r w:rsidR="00B75D88">
          <w:rPr>
            <w:rFonts w:eastAsia="DengXian" w:hint="eastAsia"/>
            <w:lang w:val="x-none" w:eastAsia="zh-CN"/>
          </w:rPr>
          <w:t>.</w:t>
        </w:r>
      </w:ins>
    </w:p>
    <w:p w:rsidR="001B3626" w:rsidRDefault="001B3626" w:rsidP="001B3626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1B3626" w:rsidRDefault="001B3626" w:rsidP="001B362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4E2A2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00D" w:rsidRDefault="0053300D">
      <w:r>
        <w:separator/>
      </w:r>
    </w:p>
  </w:endnote>
  <w:endnote w:type="continuationSeparator" w:id="0">
    <w:p w:rsidR="0053300D" w:rsidRDefault="00533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00D" w:rsidRDefault="0053300D">
      <w:r>
        <w:separator/>
      </w:r>
    </w:p>
  </w:footnote>
  <w:footnote w:type="continuationSeparator" w:id="0">
    <w:p w:rsidR="0053300D" w:rsidRDefault="005330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BD74DB">
      <w:fldChar w:fldCharType="begin"/>
    </w:r>
    <w:r w:rsidR="00BD74DB">
      <w:instrText>PAGE</w:instrText>
    </w:r>
    <w:r w:rsidR="00BD74DB">
      <w:fldChar w:fldCharType="separate"/>
    </w:r>
    <w:r>
      <w:rPr>
        <w:noProof/>
      </w:rPr>
      <w:t>1</w:t>
    </w:r>
    <w:r w:rsidR="00BD74D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53300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BD74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BE" w:rsidRDefault="0053300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rko Schramm">
    <w15:presenceInfo w15:providerId="AD" w15:userId="S-1-5-21-147214757-305610072-1517763936-87770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D53"/>
    <w:rsid w:val="00022E4A"/>
    <w:rsid w:val="0007085C"/>
    <w:rsid w:val="000A6394"/>
    <w:rsid w:val="000B7FED"/>
    <w:rsid w:val="000C038A"/>
    <w:rsid w:val="000C6598"/>
    <w:rsid w:val="00112752"/>
    <w:rsid w:val="00117726"/>
    <w:rsid w:val="00121D13"/>
    <w:rsid w:val="00145D43"/>
    <w:rsid w:val="00192C46"/>
    <w:rsid w:val="00195A0D"/>
    <w:rsid w:val="001A08B3"/>
    <w:rsid w:val="001A7B60"/>
    <w:rsid w:val="001B3626"/>
    <w:rsid w:val="001B52F0"/>
    <w:rsid w:val="001B7A65"/>
    <w:rsid w:val="001E41F3"/>
    <w:rsid w:val="00256FDD"/>
    <w:rsid w:val="0026004D"/>
    <w:rsid w:val="002640DD"/>
    <w:rsid w:val="00275D12"/>
    <w:rsid w:val="00284FEB"/>
    <w:rsid w:val="002860C4"/>
    <w:rsid w:val="002B5741"/>
    <w:rsid w:val="002D7565"/>
    <w:rsid w:val="002F5FEE"/>
    <w:rsid w:val="00305409"/>
    <w:rsid w:val="003609EF"/>
    <w:rsid w:val="0036231A"/>
    <w:rsid w:val="003A02DC"/>
    <w:rsid w:val="003E1A36"/>
    <w:rsid w:val="00410371"/>
    <w:rsid w:val="004242F1"/>
    <w:rsid w:val="004437EE"/>
    <w:rsid w:val="00454699"/>
    <w:rsid w:val="004B75B7"/>
    <w:rsid w:val="004C54A8"/>
    <w:rsid w:val="0051580D"/>
    <w:rsid w:val="0053300D"/>
    <w:rsid w:val="00547111"/>
    <w:rsid w:val="00592D74"/>
    <w:rsid w:val="005E2C44"/>
    <w:rsid w:val="00621188"/>
    <w:rsid w:val="006257ED"/>
    <w:rsid w:val="00632DBC"/>
    <w:rsid w:val="00695808"/>
    <w:rsid w:val="006A7E85"/>
    <w:rsid w:val="006B46FB"/>
    <w:rsid w:val="006D34EE"/>
    <w:rsid w:val="006E21FB"/>
    <w:rsid w:val="006F592E"/>
    <w:rsid w:val="00731693"/>
    <w:rsid w:val="00792342"/>
    <w:rsid w:val="007977A8"/>
    <w:rsid w:val="007B512A"/>
    <w:rsid w:val="007C2097"/>
    <w:rsid w:val="007D6A07"/>
    <w:rsid w:val="007F7259"/>
    <w:rsid w:val="008279FA"/>
    <w:rsid w:val="00847210"/>
    <w:rsid w:val="008626E7"/>
    <w:rsid w:val="00865806"/>
    <w:rsid w:val="00870EE7"/>
    <w:rsid w:val="008A45A6"/>
    <w:rsid w:val="008F686C"/>
    <w:rsid w:val="00912A85"/>
    <w:rsid w:val="009148DE"/>
    <w:rsid w:val="0093677C"/>
    <w:rsid w:val="009777D9"/>
    <w:rsid w:val="00991B88"/>
    <w:rsid w:val="00996BBE"/>
    <w:rsid w:val="009A5753"/>
    <w:rsid w:val="009A579D"/>
    <w:rsid w:val="009D5C42"/>
    <w:rsid w:val="009E3297"/>
    <w:rsid w:val="009F734F"/>
    <w:rsid w:val="00A246B6"/>
    <w:rsid w:val="00A34735"/>
    <w:rsid w:val="00A34B5F"/>
    <w:rsid w:val="00A47E70"/>
    <w:rsid w:val="00A50CF0"/>
    <w:rsid w:val="00A7671C"/>
    <w:rsid w:val="00AA2CBC"/>
    <w:rsid w:val="00AA5289"/>
    <w:rsid w:val="00AC5820"/>
    <w:rsid w:val="00AD1CD8"/>
    <w:rsid w:val="00B258BB"/>
    <w:rsid w:val="00B67B97"/>
    <w:rsid w:val="00B73DA8"/>
    <w:rsid w:val="00B75D88"/>
    <w:rsid w:val="00B968C8"/>
    <w:rsid w:val="00BA3EC5"/>
    <w:rsid w:val="00BA51D9"/>
    <w:rsid w:val="00BB5DFC"/>
    <w:rsid w:val="00BD279D"/>
    <w:rsid w:val="00BD6BB8"/>
    <w:rsid w:val="00BD74DB"/>
    <w:rsid w:val="00C66BA2"/>
    <w:rsid w:val="00C95985"/>
    <w:rsid w:val="00CC5026"/>
    <w:rsid w:val="00D03F9A"/>
    <w:rsid w:val="00D06D51"/>
    <w:rsid w:val="00D24991"/>
    <w:rsid w:val="00D50255"/>
    <w:rsid w:val="00D953BC"/>
    <w:rsid w:val="00DE25A3"/>
    <w:rsid w:val="00DE34CF"/>
    <w:rsid w:val="00E13F3D"/>
    <w:rsid w:val="00EE7D7C"/>
    <w:rsid w:val="00EF0851"/>
    <w:rsid w:val="00F25D98"/>
    <w:rsid w:val="00F300FB"/>
    <w:rsid w:val="00F52CFE"/>
    <w:rsid w:val="00FB6386"/>
    <w:rsid w:val="00FC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B362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1B362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B36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02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B3626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sid w:val="001B3626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1B362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0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yali</cp:lastModifiedBy>
  <cp:revision>6</cp:revision>
  <cp:lastPrinted>1900-12-31T16:00:00Z</cp:lastPrinted>
  <dcterms:created xsi:type="dcterms:W3CDTF">2018-05-31T00:18:00Z</dcterms:created>
  <dcterms:modified xsi:type="dcterms:W3CDTF">2018-05-31T19:18:00Z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127</vt:lpwstr>
  </property>
  <property fmtid="{D5CDD505-2E9C-101B-9397-08002B2CF9AE}" pid="4" name="Location">
    <vt:lpwstr>Newport Beach</vt:lpwstr>
  </property>
  <property fmtid="{D5CDD505-2E9C-101B-9397-08002B2CF9AE}" pid="5" name="Country">
    <vt:lpwstr>United States</vt:lpwstr>
  </property>
  <property fmtid="{D5CDD505-2E9C-101B-9397-08002B2CF9AE}" pid="6" name="StartDate">
    <vt:lpwstr>28th May 2018</vt:lpwstr>
  </property>
  <property fmtid="{D5CDD505-2E9C-101B-9397-08002B2CF9AE}" pid="7" name="EndDate">
    <vt:lpwstr>1st Jun 2018</vt:lpwstr>
  </property>
  <property fmtid="{D5CDD505-2E9C-101B-9397-08002B2CF9AE}" pid="8" name="Tdoc#">
    <vt:lpwstr>S2-185204</vt:lpwstr>
  </property>
  <property fmtid="{D5CDD505-2E9C-101B-9397-08002B2CF9AE}" pid="9" name="Spec#">
    <vt:lpwstr>23.501</vt:lpwstr>
  </property>
  <property fmtid="{D5CDD505-2E9C-101B-9397-08002B2CF9AE}" pid="10" name="Cr#">
    <vt:lpwstr>0416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Clarify the relationship between GFBR and MDBV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2018-05-22</vt:lpwstr>
  </property>
  <property fmtid="{D5CDD505-2E9C-101B-9397-08002B2CF9AE}" pid="19" name="Release">
    <vt:lpwstr>Rel-15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1527629215</vt:lpwstr>
  </property>
</Properties>
</file>